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R5-23041</w:t>
      </w:r>
      <w:r>
        <w:rPr>
          <w:rFonts w:hint="default"/>
          <w:b/>
          <w:i/>
          <w:sz w:val="28"/>
          <w:lang w:val="en-US" w:eastAsia="ja-JP"/>
        </w:rPr>
        <w:t>4</w:t>
      </w:r>
      <w:r>
        <w:rPr>
          <w:rFonts w:hint="default"/>
          <w:b/>
          <w:i/>
          <w:sz w:val="28"/>
          <w:highlight w:val="yellow"/>
          <w:lang w:val="en-US" w:eastAsia="ja-JP"/>
        </w:rPr>
        <w:t>r1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0238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</w:t>
            </w:r>
            <w:r>
              <w:rPr>
                <w:rFonts w:hint="default" w:eastAsia="宋体"/>
                <w:highlight w:val="yellow"/>
                <w:lang w:val="en-US" w:eastAsia="zh-CN"/>
              </w:rPr>
              <w:t>, 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NR_CADC_NR_LTE_DC_R1</w:t>
            </w:r>
            <w:r>
              <w:rPr>
                <w:rFonts w:hint="default"/>
                <w:lang w:val="en-US"/>
              </w:rPr>
              <w:t>6</w:t>
            </w:r>
            <w:r>
              <w:rPr>
                <w:rFonts w:hint="eastAsia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Missing applicability for new </w:t>
            </w:r>
            <w:r>
              <w:rPr>
                <w:rFonts w:hint="default"/>
                <w:lang w:val="en-US"/>
              </w:rPr>
              <w:t>R16 CADC</w:t>
            </w:r>
            <w:r>
              <w:t xml:space="preserve"> test cases in 38.522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Revise clause 7.3A.2 header in Table </w:t>
            </w:r>
            <w:r>
              <w:t>4.1.</w:t>
            </w:r>
            <w:r>
              <w:rPr>
                <w:rFonts w:hint="default"/>
                <w:lang w:val="en-US"/>
              </w:rPr>
              <w:t>1</w:t>
            </w:r>
            <w:r>
              <w:t>-1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0" w:leftChars="0" w:firstLine="0" w:firstLineChars="0"/>
            </w:pPr>
            <w:r>
              <w:rPr>
                <w:rFonts w:hint="default"/>
                <w:lang w:val="en-US"/>
              </w:rPr>
              <w:t>Introduce new</w:t>
            </w:r>
            <w:r>
              <w:t xml:space="preserve"> test case 7.3A.2_1 to Table 4.1.</w:t>
            </w:r>
            <w:r>
              <w:rPr>
                <w:rFonts w:hint="default"/>
                <w:lang w:val="en-US"/>
              </w:rPr>
              <w:t>1</w:t>
            </w:r>
            <w:r>
              <w:t>-1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/>
                <w:highlight w:val="yellow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R1: </w:t>
            </w:r>
            <w:r>
              <w:rPr>
                <w:rFonts w:hint="default"/>
                <w:highlight w:val="yellow"/>
                <w:lang w:val="en-US"/>
              </w:rPr>
              <w:t xml:space="preserve">changes are added to reflect the changes to TC 7.3A.2 and 7.3A.3, also add new TC </w:t>
            </w:r>
            <w:r>
              <w:rPr>
                <w:rFonts w:hint="eastAsia"/>
                <w:highlight w:val="yellow"/>
              </w:rPr>
              <w:t>7.3A.2_1</w:t>
            </w:r>
          </w:p>
          <w:p>
            <w:pPr>
              <w:pStyle w:val="88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/>
              </w:rPr>
              <w:t>Verizon has been added as co-source.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90971497"/>
      <w:bookmarkStart w:id="5" w:name="_Toc36713251"/>
      <w:bookmarkStart w:id="6" w:name="_Toc100158405"/>
      <w:bookmarkStart w:id="7" w:name="_Toc106878157"/>
      <w:bookmarkStart w:id="8" w:name="_Toc36713654"/>
      <w:bookmarkStart w:id="9" w:name="_Toc52217967"/>
      <w:bookmarkStart w:id="10" w:name="_Toc58499579"/>
      <w:bookmarkStart w:id="11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rPr>
          <w:del w:id="0" w:author="Danni SONG(CMCC)" w:date="2023-03-01T09:35:04Z"/>
          <w:rFonts w:hint="default" w:ascii="Arial" w:hAnsi="Arial" w:eastAsia="??" w:cs="Times New Roman"/>
          <w:b/>
          <w:color w:val="FF0000"/>
          <w:sz w:val="32"/>
          <w:lang w:val="en-US" w:eastAsia="zh-CN" w:bidi="ar-SA"/>
        </w:rPr>
      </w:pPr>
      <w:del w:id="1" w:author="Danni SONG(CMCC)" w:date="2023-03-01T09:35:04Z">
        <w:r>
          <w:rPr>
            <w:rFonts w:hint="default" w:ascii="Arial" w:hAnsi="Arial" w:eastAsia="??" w:cs="Times New Roman"/>
            <w:b/>
            <w:color w:val="FF0000"/>
            <w:sz w:val="32"/>
            <w:lang w:val="en-US" w:eastAsia="zh-CN" w:bidi="ar-SA"/>
          </w:rPr>
          <w:delText>&lt;&lt;Placeholder&gt;&gt;</w:delText>
        </w:r>
      </w:del>
    </w:p>
    <w:p>
      <w:pPr>
        <w:pStyle w:val="4"/>
        <w:rPr>
          <w:rFonts w:eastAsia="Batang"/>
          <w:lang w:eastAsia="ja-JP"/>
        </w:rPr>
      </w:pPr>
      <w:bookmarkStart w:id="12" w:name="_Toc106878159"/>
      <w:bookmarkStart w:id="13" w:name="_Toc90971499"/>
      <w:bookmarkStart w:id="14" w:name="_Toc58499581"/>
      <w:bookmarkStart w:id="15" w:name="_Toc68538438"/>
      <w:bookmarkStart w:id="16" w:name="_Toc52217969"/>
      <w:bookmarkStart w:id="17" w:name="_Toc20936807"/>
      <w:bookmarkStart w:id="18" w:name="_Toc36713656"/>
      <w:bookmarkStart w:id="19" w:name="_Toc75510021"/>
      <w:bookmarkStart w:id="20" w:name="_Toc100158407"/>
      <w:bookmarkStart w:id="21" w:name="_Toc36713253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2"/>
      </w:pPr>
      <w:r>
        <w:t>Table 4.1.1-1: Applicability of RF SA FR1 conformance test cases, ref. TS 38.521-1 [1]</w:t>
      </w:r>
    </w:p>
    <w:tbl>
      <w:tblPr>
        <w:tblStyle w:val="47"/>
        <w:tblW w:w="15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49"/>
        <w:gridCol w:w="4467"/>
        <w:gridCol w:w="852"/>
        <w:gridCol w:w="1130"/>
        <w:gridCol w:w="3120"/>
        <w:gridCol w:w="1556"/>
        <w:gridCol w:w="1105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Bands/CA-Configurations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60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60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6.2.4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6.2A.1.1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60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</w:pP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&lt;&lt;&lt;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>UN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CHANGE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>D PART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S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 xml:space="preserve"> SKIPPED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 xml:space="preserve"> 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6.5G.2.3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Adjacent channel leakage ratio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6.5G.3.1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6.5G.3.2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6.5G.3.3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.5G.4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7.3A.1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7.3A.2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</w:t>
            </w:r>
            <w:r>
              <w:rPr>
                <w:highlight w:val="none"/>
              </w:rPr>
              <w:t xml:space="preserve"> </w:t>
            </w:r>
            <w:ins w:id="2" w:author="Luyang Zhao-CMCC" w:date="2023-02-28T16:39:25Z">
              <w:r>
                <w:rPr>
                  <w:rFonts w:hint="eastAsia"/>
                  <w:highlight w:val="yellow"/>
                </w:rPr>
                <w:t>power</w:t>
              </w:r>
            </w:ins>
            <w:r>
              <w:rPr>
                <w:rFonts w:hint="default"/>
                <w:highlight w:val="none"/>
                <w:lang w:val="en-US"/>
              </w:rPr>
              <w:t xml:space="preserve"> </w:t>
            </w:r>
            <w:r>
              <w:t>level for CA (3DL CA)</w:t>
            </w:r>
            <w:ins w:id="3" w:author="Luyang Zhao-CMCC" w:date="2023-02-28T16:38:45Z">
              <w:r>
                <w:rPr>
                  <w:rFonts w:hint="eastAsia"/>
                </w:rPr>
                <w:t xml:space="preserve"> </w:t>
              </w:r>
            </w:ins>
            <w:ins w:id="4" w:author="Luyang Zhao-CMCC" w:date="2023-02-28T16:38:45Z">
              <w:r>
                <w:rPr>
                  <w:rFonts w:hint="eastAsia"/>
                  <w:highlight w:val="yellow"/>
                </w:rPr>
                <w:t>without exceptions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 w:eastAsia="宋体"/>
                <w:lang w:val="en-US" w:eastAsia="zh-CN"/>
              </w:rPr>
            </w:pPr>
            <w:del w:id="5" w:author="Danni SONG(CMCC)" w:date="2023-02-28T11:13:35Z">
              <w:r>
                <w:rPr>
                  <w:rFonts w:hint="default" w:eastAsia="宋体"/>
                  <w:highlight w:val="yellow"/>
                  <w:lang w:val="en-US" w:eastAsia="zh-CN"/>
                </w:rPr>
                <w:delText>FFS</w:delText>
              </w:r>
            </w:del>
            <w:ins w:id="6" w:author="Danni SONG(CMCC)" w:date="2023-02-28T11:13:35Z">
              <w:r>
                <w:rPr>
                  <w:rFonts w:hint="default" w:eastAsia="宋体"/>
                  <w:highlight w:val="yellow"/>
                  <w:lang w:val="en-US" w:eastAsia="zh-CN"/>
                </w:rPr>
                <w:t>E0</w:t>
              </w:r>
            </w:ins>
            <w:ins w:id="7" w:author="Danni SONG(CMCC)" w:date="2023-02-28T11:13:36Z">
              <w:r>
                <w:rPr>
                  <w:rFonts w:hint="default" w:eastAsia="宋体"/>
                  <w:highlight w:val="yellow"/>
                  <w:lang w:val="en-US" w:eastAsia="zh-CN"/>
                </w:rPr>
                <w:t>1</w:t>
              </w:r>
            </w:ins>
            <w:ins w:id="8" w:author="Danni SONG(CMCC)" w:date="2023-02-28T11:13:38Z">
              <w:r>
                <w:rPr>
                  <w:rFonts w:hint="default" w:eastAsia="宋体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  <w:ins w:id="9" w:author="Luyang Zhao-CMCC" w:date="2023-02-28T16:39:20Z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" w:author="Luyang Zhao-CMCC" w:date="2023-02-28T16:39:20Z"/>
                <w:highlight w:val="yellow"/>
              </w:rPr>
            </w:pPr>
            <w:ins w:id="11" w:author="Luyang Zhao-CMCC" w:date="2023-02-28T16:39:30Z">
              <w:r>
                <w:rPr>
                  <w:rFonts w:hint="eastAsia"/>
                  <w:highlight w:val="yellow"/>
                </w:rPr>
                <w:t>7.3A.2_1</w:t>
              </w:r>
            </w:ins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" w:author="Luyang Zhao-CMCC" w:date="2023-02-28T16:39:20Z"/>
                <w:highlight w:val="yellow"/>
              </w:rPr>
            </w:pPr>
            <w:ins w:id="13" w:author="Luyang Zhao-CMCC" w:date="2023-02-28T16:39:25Z">
              <w:r>
                <w:rPr>
                  <w:rFonts w:hint="eastAsia"/>
                  <w:highlight w:val="yellow"/>
                </w:rPr>
                <w:t>Reference sensitivity power level for 3DL CA exceptions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4" w:author="Luyang Zhao-CMCC" w:date="2023-02-28T16:39:20Z"/>
                <w:rFonts w:eastAsia="宋体"/>
                <w:highlight w:val="yellow"/>
                <w:lang w:eastAsia="zh-CN"/>
              </w:rPr>
            </w:pPr>
            <w:ins w:id="15" w:author="Luyang Zhao-CMCC" w:date="2023-02-28T16:40:30Z">
              <w:r>
                <w:rPr>
                  <w:rFonts w:eastAsia="宋体"/>
                  <w:highlight w:val="yellow"/>
                  <w:lang w:eastAsia="zh-CN"/>
                </w:rPr>
                <w:t>Rel-15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" w:author="Luyang Zhao-CMCC" w:date="2023-02-28T16:39:20Z"/>
                <w:rFonts w:eastAsia="宋体"/>
                <w:highlight w:val="yellow"/>
                <w:lang w:eastAsia="zh-CN"/>
              </w:rPr>
            </w:pPr>
            <w:ins w:id="17" w:author="Luyang Zhao-CMCC" w:date="2023-02-28T16:42:25Z">
              <w:r>
                <w:rPr>
                  <w:rFonts w:eastAsia="宋体"/>
                  <w:highlight w:val="yellow"/>
                  <w:lang w:eastAsia="zh-CN"/>
                </w:rPr>
                <w:t>C033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" w:author="Luyang Zhao-CMCC" w:date="2023-02-28T16:39:20Z"/>
                <w:highlight w:val="yellow"/>
                <w:lang w:eastAsia="zh-CN"/>
              </w:rPr>
            </w:pPr>
            <w:ins w:id="19" w:author="Luyang Zhao-CMCC" w:date="2023-02-28T16:42:28Z">
              <w:r>
                <w:rPr>
                  <w:highlight w:val="yellow"/>
                  <w:lang w:eastAsia="zh-CN"/>
                </w:rPr>
                <w:t>UEs supporting 5GS FR1 and CA (3DL CA)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" w:author="Luyang Zhao-CMCC" w:date="2023-02-28T16:39:20Z"/>
                <w:rFonts w:hint="default" w:eastAsia="宋体"/>
                <w:highlight w:val="yellow"/>
                <w:lang w:val="en-US" w:eastAsia="zh-CN"/>
              </w:rPr>
            </w:pPr>
            <w:ins w:id="21" w:author="Danni SONG(CMCC)" w:date="2023-02-28T11:13:45Z">
              <w:r>
                <w:rPr>
                  <w:rFonts w:hint="default" w:eastAsia="宋体"/>
                  <w:highlight w:val="yellow"/>
                  <w:lang w:val="en-US" w:eastAsia="zh-CN"/>
                </w:rPr>
                <w:t>E0</w:t>
              </w:r>
            </w:ins>
            <w:ins w:id="22" w:author="Danni SONG(CMCC)" w:date="2023-02-28T11:13:46Z">
              <w:r>
                <w:rPr>
                  <w:rFonts w:hint="default" w:eastAsia="宋体"/>
                  <w:highlight w:val="yellow"/>
                  <w:lang w:val="en-US" w:eastAsia="zh-CN"/>
                </w:rPr>
                <w:t>1</w:t>
              </w:r>
            </w:ins>
            <w:ins w:id="23" w:author="Danni SONG(CMCC)" w:date="2023-02-28T11:13:47Z">
              <w:r>
                <w:rPr>
                  <w:rFonts w:hint="default" w:eastAsia="宋体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" w:author="Luyang Zhao-CMCC" w:date="2023-02-28T16:39:20Z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" w:author="Luyang Zhao-CMCC" w:date="2023-02-28T16:39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7.3A.3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Reference sensitivity </w:t>
            </w:r>
            <w:ins w:id="26" w:author="Luyang Zhao-CMCC" w:date="2023-02-28T16:39:25Z">
              <w:bookmarkStart w:id="22" w:name="_GoBack"/>
              <w:r>
                <w:rPr>
                  <w:rFonts w:hint="eastAsia"/>
                  <w:highlight w:val="yellow"/>
                </w:rPr>
                <w:t>power</w:t>
              </w:r>
              <w:bookmarkEnd w:id="22"/>
            </w:ins>
            <w:r>
              <w:rPr>
                <w:rFonts w:hint="default"/>
                <w:lang w:val="en-US"/>
              </w:rPr>
              <w:t xml:space="preserve"> </w:t>
            </w:r>
            <w:r>
              <w:t>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7.3C.2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</w:pP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&lt;&lt;&lt;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>UN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CHANGE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>D PART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S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 xml:space="preserve"> SKIPPED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 xml:space="preserve"> &gt;&gt;&gt;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C4B8D6"/>
    <w:multiLevelType w:val="singleLevel"/>
    <w:tmpl w:val="A9C4B8D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A46A50"/>
    <w:rsid w:val="07D460FB"/>
    <w:rsid w:val="0821554A"/>
    <w:rsid w:val="082F264C"/>
    <w:rsid w:val="08334880"/>
    <w:rsid w:val="092F3824"/>
    <w:rsid w:val="093645A7"/>
    <w:rsid w:val="09712B5F"/>
    <w:rsid w:val="098E6C74"/>
    <w:rsid w:val="09923B7C"/>
    <w:rsid w:val="0A4D5778"/>
    <w:rsid w:val="0A851B83"/>
    <w:rsid w:val="0A8B19FE"/>
    <w:rsid w:val="0BEC6E1F"/>
    <w:rsid w:val="0C236551"/>
    <w:rsid w:val="0C9972DC"/>
    <w:rsid w:val="0C9F748D"/>
    <w:rsid w:val="0DBE436D"/>
    <w:rsid w:val="0DBF259D"/>
    <w:rsid w:val="0DC931E2"/>
    <w:rsid w:val="0EA14C72"/>
    <w:rsid w:val="0FB86A0C"/>
    <w:rsid w:val="0FE2700F"/>
    <w:rsid w:val="1112204E"/>
    <w:rsid w:val="11486AC6"/>
    <w:rsid w:val="117C6F94"/>
    <w:rsid w:val="117E45B6"/>
    <w:rsid w:val="12942654"/>
    <w:rsid w:val="12A82E63"/>
    <w:rsid w:val="12E91CA1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5098C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AF323D"/>
    <w:rsid w:val="1BCE7817"/>
    <w:rsid w:val="1C7879C9"/>
    <w:rsid w:val="1CB55EEF"/>
    <w:rsid w:val="1D624BA3"/>
    <w:rsid w:val="1DD22D58"/>
    <w:rsid w:val="1DE56739"/>
    <w:rsid w:val="1E106A10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1B2377"/>
    <w:rsid w:val="22352B9C"/>
    <w:rsid w:val="224D373F"/>
    <w:rsid w:val="2293677E"/>
    <w:rsid w:val="22A75E85"/>
    <w:rsid w:val="22B303F0"/>
    <w:rsid w:val="23167BA8"/>
    <w:rsid w:val="23DA4072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19062B"/>
    <w:rsid w:val="29264D96"/>
    <w:rsid w:val="293423F5"/>
    <w:rsid w:val="2968456D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DD44F6C"/>
    <w:rsid w:val="2E4A3D44"/>
    <w:rsid w:val="2EF32452"/>
    <w:rsid w:val="2F340456"/>
    <w:rsid w:val="2F9860CB"/>
    <w:rsid w:val="2FE7719D"/>
    <w:rsid w:val="303B04BF"/>
    <w:rsid w:val="30712A8F"/>
    <w:rsid w:val="30942B0B"/>
    <w:rsid w:val="315B5F0F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FD1881"/>
    <w:rsid w:val="3A15362B"/>
    <w:rsid w:val="3A321451"/>
    <w:rsid w:val="3A3A4E96"/>
    <w:rsid w:val="3A660D8F"/>
    <w:rsid w:val="3ABD0E6C"/>
    <w:rsid w:val="3BAF54F6"/>
    <w:rsid w:val="3C4D5B40"/>
    <w:rsid w:val="3D6F32D0"/>
    <w:rsid w:val="3D9234D3"/>
    <w:rsid w:val="3DD50F86"/>
    <w:rsid w:val="3E031828"/>
    <w:rsid w:val="3E810F2A"/>
    <w:rsid w:val="3F3C6B61"/>
    <w:rsid w:val="3F7D4A5B"/>
    <w:rsid w:val="3FA3311D"/>
    <w:rsid w:val="4043119B"/>
    <w:rsid w:val="41266C32"/>
    <w:rsid w:val="41AD3BB8"/>
    <w:rsid w:val="429158E9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112EC"/>
    <w:rsid w:val="44FC069B"/>
    <w:rsid w:val="45085B0A"/>
    <w:rsid w:val="454E3B88"/>
    <w:rsid w:val="45D56F02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B424BEF"/>
    <w:rsid w:val="4BB8131F"/>
    <w:rsid w:val="4C7C761D"/>
    <w:rsid w:val="4CB53967"/>
    <w:rsid w:val="4CCE3510"/>
    <w:rsid w:val="4D4F29A6"/>
    <w:rsid w:val="4D5439F2"/>
    <w:rsid w:val="4DB37322"/>
    <w:rsid w:val="4DF201FF"/>
    <w:rsid w:val="4E0C7062"/>
    <w:rsid w:val="4E2334A7"/>
    <w:rsid w:val="4E2F1186"/>
    <w:rsid w:val="4E966831"/>
    <w:rsid w:val="4EB7763D"/>
    <w:rsid w:val="4ED171AB"/>
    <w:rsid w:val="4F017436"/>
    <w:rsid w:val="4FC562DD"/>
    <w:rsid w:val="501514D7"/>
    <w:rsid w:val="5072324C"/>
    <w:rsid w:val="51267982"/>
    <w:rsid w:val="51CA374C"/>
    <w:rsid w:val="521B31CB"/>
    <w:rsid w:val="52AF6FE7"/>
    <w:rsid w:val="52F75D4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54D5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B92CA6"/>
    <w:rsid w:val="5C074908"/>
    <w:rsid w:val="5C602437"/>
    <w:rsid w:val="5C8A1D90"/>
    <w:rsid w:val="5CF36FA4"/>
    <w:rsid w:val="5E0B74CB"/>
    <w:rsid w:val="5E562FE6"/>
    <w:rsid w:val="5E8F3DB9"/>
    <w:rsid w:val="5EAA7B50"/>
    <w:rsid w:val="5EDD7C99"/>
    <w:rsid w:val="5F304B8C"/>
    <w:rsid w:val="5F672774"/>
    <w:rsid w:val="5FF8125F"/>
    <w:rsid w:val="60697ABE"/>
    <w:rsid w:val="61105468"/>
    <w:rsid w:val="61525E22"/>
    <w:rsid w:val="62202B7E"/>
    <w:rsid w:val="62264379"/>
    <w:rsid w:val="62FE5D96"/>
    <w:rsid w:val="63175A69"/>
    <w:rsid w:val="6359775D"/>
    <w:rsid w:val="638E0230"/>
    <w:rsid w:val="63BE2351"/>
    <w:rsid w:val="6446007E"/>
    <w:rsid w:val="6448474C"/>
    <w:rsid w:val="644A0466"/>
    <w:rsid w:val="6604676D"/>
    <w:rsid w:val="666C53F2"/>
    <w:rsid w:val="671F16E4"/>
    <w:rsid w:val="67252292"/>
    <w:rsid w:val="672D2538"/>
    <w:rsid w:val="67312BBD"/>
    <w:rsid w:val="673A1DDF"/>
    <w:rsid w:val="67BF0D25"/>
    <w:rsid w:val="67F16300"/>
    <w:rsid w:val="67F44E6E"/>
    <w:rsid w:val="68CC27A5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286A34"/>
    <w:rsid w:val="6EF5421D"/>
    <w:rsid w:val="70157A64"/>
    <w:rsid w:val="71FD18E7"/>
    <w:rsid w:val="72475535"/>
    <w:rsid w:val="726472B3"/>
    <w:rsid w:val="731621D0"/>
    <w:rsid w:val="738643A1"/>
    <w:rsid w:val="74B4679D"/>
    <w:rsid w:val="74B76863"/>
    <w:rsid w:val="74CB01F4"/>
    <w:rsid w:val="750B560B"/>
    <w:rsid w:val="75210DFF"/>
    <w:rsid w:val="75237775"/>
    <w:rsid w:val="761567A4"/>
    <w:rsid w:val="76195774"/>
    <w:rsid w:val="766D4474"/>
    <w:rsid w:val="76B03549"/>
    <w:rsid w:val="77091A3C"/>
    <w:rsid w:val="77776FE4"/>
    <w:rsid w:val="778A1B3F"/>
    <w:rsid w:val="77DC691B"/>
    <w:rsid w:val="77E03C3B"/>
    <w:rsid w:val="78172B47"/>
    <w:rsid w:val="78641653"/>
    <w:rsid w:val="786A0B11"/>
    <w:rsid w:val="78702F42"/>
    <w:rsid w:val="788E4E7A"/>
    <w:rsid w:val="78BE0C39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0A055A"/>
    <w:rsid w:val="7E4F6CC9"/>
    <w:rsid w:val="7E5721CA"/>
    <w:rsid w:val="7E5B0EAC"/>
    <w:rsid w:val="7E632573"/>
    <w:rsid w:val="7E7644B6"/>
    <w:rsid w:val="7E9C62DB"/>
    <w:rsid w:val="7ED3063E"/>
    <w:rsid w:val="7F347C6D"/>
    <w:rsid w:val="7FDD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7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Danni SONG(CMCC)</cp:lastModifiedBy>
  <cp:lastPrinted>2411-12-31T23:00:00Z</cp:lastPrinted>
  <dcterms:modified xsi:type="dcterms:W3CDTF">2023-03-01T07:59:54Z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99C220D4395648669F9DA819E6587AAA</vt:lpwstr>
  </property>
</Properties>
</file>